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3ADCB" w14:textId="2AC598AF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F20F5C">
        <w:t>2</w:t>
      </w:r>
      <w:r w:rsidRPr="00CE0424">
        <w:t xml:space="preserve"> #</w:t>
      </w:r>
      <w:r w:rsidR="00F20F5C">
        <w:t>1</w:t>
      </w:r>
      <w:r w:rsidR="00C268E6">
        <w:t>1</w:t>
      </w:r>
      <w:r w:rsidR="00DF66E1">
        <w:t>9</w:t>
      </w:r>
      <w:r w:rsidR="00F20F5C">
        <w:t>e</w:t>
      </w:r>
      <w:r w:rsidRPr="00CE0424">
        <w:tab/>
      </w:r>
      <w:r w:rsidR="008779EC" w:rsidRPr="008779EC">
        <w:rPr>
          <w:sz w:val="32"/>
          <w:szCs w:val="32"/>
        </w:rPr>
        <w:t>R2-2208679</w:t>
      </w:r>
    </w:p>
    <w:p w14:paraId="0DEF01D1" w14:textId="77777777" w:rsidR="00E90E49" w:rsidRPr="00CE0424" w:rsidRDefault="00C268E6" w:rsidP="00311702">
      <w:pPr>
        <w:pStyle w:val="3GPPHeader"/>
      </w:pPr>
      <w:r>
        <w:t>Electronic meeting, 202</w:t>
      </w:r>
      <w:r w:rsidR="00DF66E1">
        <w:t>2-08-17 - 2022-08-29</w:t>
      </w:r>
    </w:p>
    <w:p w14:paraId="252563D4" w14:textId="77777777" w:rsidR="00E90E49" w:rsidRPr="00CE0424" w:rsidRDefault="00E90E49" w:rsidP="00357380">
      <w:pPr>
        <w:pStyle w:val="3GPPHeader"/>
      </w:pPr>
    </w:p>
    <w:p w14:paraId="267378A2" w14:textId="1FD829D2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844E42" w:rsidRPr="00844E42">
        <w:rPr>
          <w:sz w:val="22"/>
          <w:szCs w:val="22"/>
        </w:rPr>
        <w:t>6.10.3.2.3</w:t>
      </w:r>
    </w:p>
    <w:p w14:paraId="36E7B6AB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2579376" w14:textId="279D729D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BD7A77">
        <w:rPr>
          <w:sz w:val="22"/>
          <w:szCs w:val="22"/>
        </w:rPr>
        <w:t>R17</w:t>
      </w:r>
      <w:r w:rsidR="00AA3FE1">
        <w:rPr>
          <w:sz w:val="22"/>
          <w:szCs w:val="22"/>
        </w:rPr>
        <w:t xml:space="preserve"> </w:t>
      </w:r>
      <w:r w:rsidR="00844E42">
        <w:rPr>
          <w:sz w:val="22"/>
          <w:szCs w:val="22"/>
        </w:rPr>
        <w:t>NR</w:t>
      </w:r>
      <w:r w:rsidR="00AA3FE1">
        <w:rPr>
          <w:sz w:val="22"/>
          <w:szCs w:val="22"/>
        </w:rPr>
        <w:t xml:space="preserve"> NTN UE Capabilit</w:t>
      </w:r>
      <w:r w:rsidR="00BD7A77">
        <w:rPr>
          <w:sz w:val="22"/>
          <w:szCs w:val="22"/>
        </w:rPr>
        <w:t>y issues</w:t>
      </w:r>
    </w:p>
    <w:p w14:paraId="24C111CD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6E73C9">
        <w:rPr>
          <w:sz w:val="22"/>
          <w:szCs w:val="22"/>
        </w:rPr>
        <w:t>Discussion, Decision</w:t>
      </w:r>
    </w:p>
    <w:p w14:paraId="028056FC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1095B22E" w14:textId="27EDC584" w:rsidR="00477768" w:rsidRPr="006F64CC" w:rsidRDefault="006F64CC" w:rsidP="00CE0424">
      <w:pPr>
        <w:pStyle w:val="BodyText"/>
        <w:rPr>
          <w:rFonts w:ascii="Times New Roman" w:hAnsi="Times New Roman"/>
        </w:rPr>
      </w:pPr>
      <w:r w:rsidRPr="006F64CC">
        <w:rPr>
          <w:rFonts w:ascii="Times New Roman" w:hAnsi="Times New Roman"/>
        </w:rPr>
        <w:t xml:space="preserve">In this contribution, we </w:t>
      </w:r>
      <w:r>
        <w:rPr>
          <w:rFonts w:ascii="Times New Roman" w:hAnsi="Times New Roman"/>
        </w:rPr>
        <w:t>bring up a remaining issue regarding NR NTN UE capabilities.</w:t>
      </w:r>
    </w:p>
    <w:p w14:paraId="24CC98F9" w14:textId="3847CB4C" w:rsidR="00841B3D" w:rsidRDefault="00230D18" w:rsidP="00573CEA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38BA082D" w14:textId="6F10587F" w:rsidR="00844E42" w:rsidRDefault="000B6450" w:rsidP="000B6450">
      <w:pPr>
        <w:pStyle w:val="Heading3"/>
      </w:pPr>
      <w:r>
        <w:t>2.</w:t>
      </w:r>
      <w:r w:rsidR="00714869">
        <w:t>1</w:t>
      </w:r>
      <w:r>
        <w:tab/>
      </w:r>
      <w:r w:rsidR="00844E42">
        <w:t>Location-based measurement</w:t>
      </w:r>
      <w:r w:rsidR="00FB6B6C">
        <w:t xml:space="preserve">s </w:t>
      </w:r>
      <w:r w:rsidR="006C2A44">
        <w:t>initiation</w:t>
      </w:r>
    </w:p>
    <w:p w14:paraId="38E072A1" w14:textId="08C71490" w:rsidR="00844E42" w:rsidRDefault="00E44878" w:rsidP="00844E42">
      <w:r>
        <w:t>I</w:t>
      </w:r>
      <w:r w:rsidR="00844E42">
        <w:t xml:space="preserve">n RAN2#116-e, the following </w:t>
      </w:r>
      <w:r>
        <w:t xml:space="preserve">agreements were made </w:t>
      </w:r>
      <w:r w:rsidR="00844E42">
        <w:t>regarding location-based measurements initiation:</w:t>
      </w:r>
    </w:p>
    <w:p w14:paraId="159A6C59" w14:textId="06E8FB4C" w:rsidR="00844E42" w:rsidRPr="00844E42" w:rsidRDefault="00844E42" w:rsidP="00844E42">
      <w:pPr>
        <w:pStyle w:val="ListParagraph"/>
        <w:numPr>
          <w:ilvl w:val="0"/>
          <w:numId w:val="27"/>
        </w:numPr>
        <w:rPr>
          <w:rFonts w:ascii="Times New Roman" w:hAnsi="Times New Roman"/>
          <w:sz w:val="20"/>
          <w:szCs w:val="20"/>
        </w:rPr>
      </w:pPr>
      <w:r w:rsidRPr="00844E42">
        <w:rPr>
          <w:rFonts w:ascii="Times New Roman" w:hAnsi="Times New Roman"/>
          <w:sz w:val="20"/>
          <w:szCs w:val="20"/>
        </w:rPr>
        <w:t>Location information can be used to determine when to start measurement.</w:t>
      </w:r>
    </w:p>
    <w:p w14:paraId="603B4E59" w14:textId="39812A03" w:rsidR="00844E42" w:rsidRPr="00844E42" w:rsidRDefault="00844E42" w:rsidP="00844E42">
      <w:pPr>
        <w:pStyle w:val="ListParagraph"/>
        <w:numPr>
          <w:ilvl w:val="0"/>
          <w:numId w:val="27"/>
        </w:numPr>
        <w:rPr>
          <w:rFonts w:ascii="Times New Roman" w:hAnsi="Times New Roman"/>
          <w:sz w:val="20"/>
          <w:szCs w:val="20"/>
        </w:rPr>
      </w:pPr>
      <w:r w:rsidRPr="00844E42">
        <w:rPr>
          <w:rFonts w:ascii="Times New Roman" w:hAnsi="Times New Roman"/>
          <w:sz w:val="20"/>
          <w:szCs w:val="20"/>
        </w:rPr>
        <w:t>UE may choose not to perform neighbour cell measurements of “NR intra-freq or inter-freq with equal or lower priority, or inter-RAT freq with lower priority”, if (the distance between UE and serving cell reference location is shorter than a threshold) and (legacy Srxlev/Squal condition is met, i.e., serving cell’s Srxlev/Squal is better than a threshold).</w:t>
      </w:r>
    </w:p>
    <w:p w14:paraId="5E399920" w14:textId="5F80E6C4" w:rsidR="00844E42" w:rsidRPr="00844E42" w:rsidRDefault="00844E42" w:rsidP="00844E42">
      <w:pPr>
        <w:pStyle w:val="ListParagraph"/>
        <w:numPr>
          <w:ilvl w:val="0"/>
          <w:numId w:val="27"/>
        </w:numPr>
        <w:rPr>
          <w:rFonts w:ascii="Times New Roman" w:hAnsi="Times New Roman"/>
          <w:sz w:val="20"/>
          <w:szCs w:val="20"/>
        </w:rPr>
      </w:pPr>
      <w:r w:rsidRPr="00844E42">
        <w:rPr>
          <w:rFonts w:ascii="Times New Roman" w:hAnsi="Times New Roman"/>
          <w:sz w:val="20"/>
          <w:szCs w:val="20"/>
        </w:rPr>
        <w:t>Location-based measurement initiation is only applied if the cell broadcasts location-related parameters (e.g. a threshold) and by implementation the UE has location information.</w:t>
      </w:r>
    </w:p>
    <w:p w14:paraId="62B456EF" w14:textId="77777777" w:rsidR="00844E42" w:rsidRDefault="00844E42" w:rsidP="00844E42"/>
    <w:p w14:paraId="61554CF5" w14:textId="67D02F62" w:rsidR="00477042" w:rsidRDefault="00477042" w:rsidP="00A01925">
      <w:pPr>
        <w:pStyle w:val="Observation"/>
      </w:pPr>
      <w:bookmarkStart w:id="1" w:name="_Toc111018118"/>
      <w:r>
        <w:t xml:space="preserve">Location based measurement initiation allows a UE to trigger neighbour cell measurements </w:t>
      </w:r>
      <w:r w:rsidR="00A01925">
        <w:t>whenever its distance to the cell centre (reference location) exceeds a broadcast threshold.</w:t>
      </w:r>
      <w:bookmarkEnd w:id="1"/>
    </w:p>
    <w:p w14:paraId="793AE185" w14:textId="77777777" w:rsidR="00477042" w:rsidRDefault="00477042" w:rsidP="00844E42"/>
    <w:p w14:paraId="3B7807C2" w14:textId="5160C407" w:rsidR="00844E42" w:rsidRDefault="00A93F57" w:rsidP="00844E42">
      <w:r>
        <w:t>In RAN2#116bis-e</w:t>
      </w:r>
      <w:r w:rsidR="005357B5">
        <w:t xml:space="preserve"> [</w:t>
      </w:r>
      <w:r w:rsidR="006F64CC">
        <w:t>1</w:t>
      </w:r>
      <w:r w:rsidR="005357B5">
        <w:t>]</w:t>
      </w:r>
      <w:r>
        <w:t xml:space="preserve">, it was </w:t>
      </w:r>
      <w:r w:rsidR="005357B5">
        <w:t xml:space="preserve">discussed and </w:t>
      </w:r>
      <w:r>
        <w:t xml:space="preserve">agreed that </w:t>
      </w:r>
      <w:r w:rsidR="00EC03D0">
        <w:t>idle mode enhancements (</w:t>
      </w:r>
      <w:r w:rsidR="00653029">
        <w:t>e.g.,</w:t>
      </w:r>
      <w:r w:rsidR="00EC03D0">
        <w:t xml:space="preserve"> location-based cell reselection, neighbour measurements)</w:t>
      </w:r>
      <w:r>
        <w:t xml:space="preserve"> would constitute an optional capability</w:t>
      </w:r>
      <w:r w:rsidR="005A3B44">
        <w:t xml:space="preserve"> without signalling</w:t>
      </w:r>
      <w:r>
        <w:t>.</w:t>
      </w:r>
      <w:r w:rsidR="002F3AAF">
        <w:t xml:space="preserve"> Although there has been no agreement for</w:t>
      </w:r>
      <w:r w:rsidR="00D20B4A">
        <w:t xml:space="preserve"> cell reselection and ranking criteria in the end [</w:t>
      </w:r>
      <w:r w:rsidR="006F64CC">
        <w:t>2</w:t>
      </w:r>
      <w:r w:rsidR="00D20B4A">
        <w:t>]</w:t>
      </w:r>
      <w:r w:rsidR="002F3AAF">
        <w:t xml:space="preserve">, the </w:t>
      </w:r>
      <w:r w:rsidR="00653029">
        <w:t>location-based</w:t>
      </w:r>
      <w:r w:rsidR="00D9220C">
        <w:t xml:space="preserve"> </w:t>
      </w:r>
      <w:r w:rsidR="002F3AAF">
        <w:t xml:space="preserve">measurement initiation </w:t>
      </w:r>
      <w:r w:rsidR="00FF18BE">
        <w:t xml:space="preserve">was captured </w:t>
      </w:r>
      <w:r w:rsidR="00844E42">
        <w:t xml:space="preserve">in the specification </w:t>
      </w:r>
      <w:r w:rsidR="002F3AAF">
        <w:t xml:space="preserve">as follows </w:t>
      </w:r>
      <w:r w:rsidR="002E21A0">
        <w:t xml:space="preserve">based on the text proposal in </w:t>
      </w:r>
      <w:r w:rsidR="00844E42">
        <w:t>[</w:t>
      </w:r>
      <w:r w:rsidR="006F64CC">
        <w:t>3</w:t>
      </w:r>
      <w:r w:rsidR="00844E42">
        <w:t>].</w:t>
      </w:r>
    </w:p>
    <w:p w14:paraId="06CE7DC3" w14:textId="77777777" w:rsidR="00844E42" w:rsidRDefault="00844E42" w:rsidP="00844E42"/>
    <w:p w14:paraId="3ABB64FA" w14:textId="69BDA3A0" w:rsidR="00844E42" w:rsidRDefault="00844E42" w:rsidP="00844E42">
      <w:pPr>
        <w:jc w:val="center"/>
      </w:pPr>
      <w:r>
        <w:t>--------- 38.304 ---------</w:t>
      </w:r>
    </w:p>
    <w:p w14:paraId="1CB39D96" w14:textId="77777777" w:rsidR="00143EB0" w:rsidRPr="00D96000" w:rsidRDefault="00143EB0" w:rsidP="00143EB0">
      <w:pPr>
        <w:pStyle w:val="Heading4"/>
      </w:pPr>
      <w:bookmarkStart w:id="2" w:name="_Toc29245206"/>
      <w:bookmarkStart w:id="3" w:name="_Toc37298552"/>
      <w:bookmarkStart w:id="4" w:name="_Toc46502314"/>
      <w:bookmarkStart w:id="5" w:name="_Toc52749291"/>
      <w:bookmarkStart w:id="6" w:name="_Toc108988316"/>
      <w:r w:rsidRPr="00D96000">
        <w:t>5.2.4.2</w:t>
      </w:r>
      <w:r w:rsidRPr="00D96000">
        <w:tab/>
        <w:t>Measurement rules for cell re-selection</w:t>
      </w:r>
      <w:bookmarkEnd w:id="2"/>
      <w:bookmarkEnd w:id="3"/>
      <w:bookmarkEnd w:id="4"/>
      <w:bookmarkEnd w:id="5"/>
      <w:bookmarkEnd w:id="6"/>
    </w:p>
    <w:p w14:paraId="31B1444E" w14:textId="77777777" w:rsidR="00143EB0" w:rsidRPr="00D96000" w:rsidRDefault="00143EB0" w:rsidP="00143EB0">
      <w:r w:rsidRPr="00D96000">
        <w:t>Following rules are used by the UE to limit needed measurements:</w:t>
      </w:r>
    </w:p>
    <w:p w14:paraId="789642BE" w14:textId="77777777" w:rsidR="00143EB0" w:rsidRPr="00D96000" w:rsidRDefault="00143EB0" w:rsidP="00143EB0">
      <w:pPr>
        <w:pStyle w:val="B1"/>
      </w:pPr>
      <w:r w:rsidRPr="00D96000">
        <w:t>-</w:t>
      </w:r>
      <w:r w:rsidRPr="00D96000">
        <w:tab/>
        <w:t>If the serving cell fulfils Srxlev</w:t>
      </w:r>
      <w:r w:rsidRPr="00D96000">
        <w:rPr>
          <w:vertAlign w:val="subscript"/>
        </w:rPr>
        <w:t xml:space="preserve"> </w:t>
      </w:r>
      <w:r w:rsidRPr="00D96000">
        <w:t>&gt; S</w:t>
      </w:r>
      <w:r w:rsidRPr="00D96000">
        <w:rPr>
          <w:vertAlign w:val="subscript"/>
        </w:rPr>
        <w:t>IntraSearchP</w:t>
      </w:r>
      <w:r w:rsidRPr="00D96000">
        <w:t xml:space="preserve"> and Squal &gt; S</w:t>
      </w:r>
      <w:r w:rsidRPr="00D96000">
        <w:rPr>
          <w:vertAlign w:val="subscript"/>
        </w:rPr>
        <w:t>IntraSearchQ</w:t>
      </w:r>
      <w:r w:rsidRPr="00D96000">
        <w:t>:</w:t>
      </w:r>
    </w:p>
    <w:p w14:paraId="378B6E22" w14:textId="77777777" w:rsidR="00143EB0" w:rsidRPr="00D96000" w:rsidRDefault="00143EB0" w:rsidP="00143EB0">
      <w:pPr>
        <w:pStyle w:val="B2"/>
        <w:rPr>
          <w:rFonts w:eastAsia="DengXian"/>
        </w:rPr>
      </w:pPr>
      <w:r w:rsidRPr="00D96000">
        <w:rPr>
          <w:rFonts w:eastAsia="Yu Mincho"/>
        </w:rPr>
        <w:t>-</w:t>
      </w:r>
      <w:r w:rsidRPr="00D96000">
        <w:rPr>
          <w:rFonts w:eastAsia="Yu Mincho"/>
        </w:rPr>
        <w:tab/>
        <w:t xml:space="preserve">If </w:t>
      </w:r>
      <w:r w:rsidRPr="00D96000">
        <w:rPr>
          <w:rFonts w:eastAsia="Yu Mincho"/>
          <w:i/>
        </w:rPr>
        <w:t>distanceThresh</w:t>
      </w:r>
      <w:r w:rsidRPr="00D96000">
        <w:rPr>
          <w:rFonts w:eastAsia="Yu Mincho"/>
        </w:rPr>
        <w:t xml:space="preserve"> is broadcasted in SIB19, and </w:t>
      </w:r>
      <w:r w:rsidRPr="001A4C84">
        <w:rPr>
          <w:rFonts w:eastAsia="Yu Mincho"/>
          <w:highlight w:val="yellow"/>
        </w:rPr>
        <w:t>if UE supports location-based measurement initiation</w:t>
      </w:r>
      <w:r w:rsidRPr="00D96000">
        <w:rPr>
          <w:rFonts w:eastAsia="Yu Mincho"/>
        </w:rPr>
        <w:t xml:space="preserve"> and has obtained its</w:t>
      </w:r>
      <w:r w:rsidRPr="00D96000">
        <w:rPr>
          <w:rFonts w:eastAsia="DengXian"/>
        </w:rPr>
        <w:t xml:space="preserve"> location information:</w:t>
      </w:r>
    </w:p>
    <w:p w14:paraId="7B0CD29C" w14:textId="77777777" w:rsidR="00143EB0" w:rsidRPr="00D96000" w:rsidRDefault="00143EB0" w:rsidP="00143EB0">
      <w:pPr>
        <w:pStyle w:val="B3"/>
      </w:pPr>
      <w:bookmarkStart w:id="7" w:name="_Hlk96333131"/>
      <w:r w:rsidRPr="00D96000">
        <w:t>-</w:t>
      </w:r>
      <w:r w:rsidRPr="00D96000">
        <w:tab/>
        <w:t xml:space="preserve">If the distance between UE and the serving cell reference location is shorter than </w:t>
      </w:r>
      <w:r w:rsidRPr="00D96000">
        <w:rPr>
          <w:rFonts w:eastAsia="Yu Mincho"/>
          <w:i/>
        </w:rPr>
        <w:t>distanceThresh</w:t>
      </w:r>
      <w:r w:rsidRPr="00D96000">
        <w:t>, the UE may not perform intra-frequency measurements;</w:t>
      </w:r>
    </w:p>
    <w:p w14:paraId="35F896B8" w14:textId="77777777" w:rsidR="00143EB0" w:rsidRPr="00D96000" w:rsidRDefault="00143EB0" w:rsidP="00143EB0">
      <w:pPr>
        <w:pStyle w:val="B3"/>
      </w:pPr>
      <w:r w:rsidRPr="00D96000">
        <w:lastRenderedPageBreak/>
        <w:t>-</w:t>
      </w:r>
      <w:r w:rsidRPr="00D96000">
        <w:tab/>
        <w:t xml:space="preserve">Otherwise, </w:t>
      </w:r>
      <w:r w:rsidRPr="00D96000">
        <w:rPr>
          <w:rFonts w:eastAsia="Yu Mincho"/>
        </w:rPr>
        <w:t>the UE shall perform intra-frequency measurements</w:t>
      </w:r>
      <w:r w:rsidRPr="00D96000">
        <w:t>;</w:t>
      </w:r>
    </w:p>
    <w:bookmarkEnd w:id="7"/>
    <w:p w14:paraId="1CBAE7FD" w14:textId="77777777" w:rsidR="00143EB0" w:rsidRPr="00D96000" w:rsidRDefault="00143EB0" w:rsidP="00143EB0">
      <w:pPr>
        <w:pStyle w:val="B2"/>
        <w:rPr>
          <w:rFonts w:eastAsia="DengXian"/>
        </w:rPr>
      </w:pPr>
      <w:r w:rsidRPr="00D96000">
        <w:rPr>
          <w:rFonts w:eastAsia="Yu Mincho"/>
        </w:rPr>
        <w:t>-</w:t>
      </w:r>
      <w:r w:rsidRPr="00D96000">
        <w:rPr>
          <w:rFonts w:eastAsia="Yu Mincho"/>
        </w:rPr>
        <w:tab/>
        <w:t xml:space="preserve">Otherwise, </w:t>
      </w:r>
      <w:r w:rsidRPr="00D96000">
        <w:t>the UE may not perform intra-frequency measurements;</w:t>
      </w:r>
    </w:p>
    <w:p w14:paraId="496291E7" w14:textId="77777777" w:rsidR="00143EB0" w:rsidRPr="00D96000" w:rsidRDefault="00143EB0" w:rsidP="00143EB0">
      <w:pPr>
        <w:pStyle w:val="B1"/>
      </w:pPr>
      <w:r w:rsidRPr="00D96000">
        <w:t>-</w:t>
      </w:r>
      <w:r w:rsidRPr="00D96000">
        <w:tab/>
        <w:t>Otherwise, the UE shall perform intra-frequency measurements.</w:t>
      </w:r>
    </w:p>
    <w:p w14:paraId="65841F36" w14:textId="77777777" w:rsidR="00143EB0" w:rsidRPr="00D96000" w:rsidRDefault="00143EB0" w:rsidP="00143EB0">
      <w:pPr>
        <w:pStyle w:val="B1"/>
      </w:pPr>
      <w:r w:rsidRPr="00D96000">
        <w:t>-</w:t>
      </w:r>
      <w:r w:rsidRPr="00D96000">
        <w:tab/>
        <w:t>The UE shall apply the following rules for NR inter-frequencies and inter-RAT frequencies which are indicated in system information and for which the UE has priority provided as defined in 5.2.4.1:</w:t>
      </w:r>
    </w:p>
    <w:p w14:paraId="18AE41B9" w14:textId="77777777" w:rsidR="00143EB0" w:rsidRPr="00D96000" w:rsidRDefault="00143EB0" w:rsidP="00143EB0">
      <w:pPr>
        <w:pStyle w:val="B2"/>
      </w:pPr>
      <w:r w:rsidRPr="00D96000">
        <w:rPr>
          <w:lang w:eastAsia="zh-CN"/>
        </w:rPr>
        <w:t>-</w:t>
      </w:r>
      <w:r w:rsidRPr="00D96000">
        <w:rPr>
          <w:lang w:eastAsia="zh-CN"/>
        </w:rPr>
        <w:tab/>
        <w:t xml:space="preserve">For a NR inter-frequency or inter-RAT frequency with a reselection priority higher than the reselection priority of the current NR frequency, </w:t>
      </w:r>
      <w:r w:rsidRPr="00D96000">
        <w:t>the UE shall perform measurements of higher priority NR inter-frequency or inter-RAT frequencies according to TS 38.133 [8].</w:t>
      </w:r>
    </w:p>
    <w:p w14:paraId="701C0748" w14:textId="77777777" w:rsidR="00143EB0" w:rsidRPr="00D96000" w:rsidRDefault="00143EB0" w:rsidP="00143EB0">
      <w:pPr>
        <w:pStyle w:val="B2"/>
        <w:rPr>
          <w:lang w:eastAsia="zh-CN"/>
        </w:rPr>
      </w:pPr>
      <w:r w:rsidRPr="00D96000">
        <w:rPr>
          <w:lang w:eastAsia="zh-CN"/>
        </w:rPr>
        <w:t>-</w:t>
      </w:r>
      <w:r w:rsidRPr="00D96000">
        <w:rPr>
          <w:lang w:eastAsia="zh-CN"/>
        </w:rPr>
        <w:tab/>
        <w:t>For a NR inter-frequency with an equal or lower reselection priority than the reselection priority</w:t>
      </w:r>
      <w:r w:rsidRPr="00D96000" w:rsidDel="007F695C">
        <w:t xml:space="preserve"> </w:t>
      </w:r>
      <w:r w:rsidRPr="00D96000">
        <w:rPr>
          <w:lang w:eastAsia="zh-CN"/>
        </w:rPr>
        <w:t>of the current NR frequency and for inter-RAT frequency with lower reselection priority than the reselection priority</w:t>
      </w:r>
      <w:r w:rsidRPr="00D96000" w:rsidDel="007F695C">
        <w:t xml:space="preserve"> </w:t>
      </w:r>
      <w:r w:rsidRPr="00D96000">
        <w:rPr>
          <w:lang w:eastAsia="zh-CN"/>
        </w:rPr>
        <w:t>of the current NR frequency:</w:t>
      </w:r>
    </w:p>
    <w:p w14:paraId="7E505462" w14:textId="77777777" w:rsidR="00143EB0" w:rsidRPr="00D96000" w:rsidRDefault="00143EB0" w:rsidP="00143EB0">
      <w:pPr>
        <w:pStyle w:val="B3"/>
      </w:pPr>
      <w:r w:rsidRPr="00D96000">
        <w:t>-</w:t>
      </w:r>
      <w:r w:rsidRPr="00D96000">
        <w:tab/>
        <w:t>If the serving cell fulfils Srxlev &gt; S</w:t>
      </w:r>
      <w:r w:rsidRPr="00D96000">
        <w:rPr>
          <w:vertAlign w:val="subscript"/>
        </w:rPr>
        <w:t>nonIntraSearchP</w:t>
      </w:r>
      <w:r w:rsidRPr="00D96000">
        <w:t xml:space="preserve"> and Squal &gt; S</w:t>
      </w:r>
      <w:r w:rsidRPr="00D96000">
        <w:rPr>
          <w:vertAlign w:val="subscript"/>
        </w:rPr>
        <w:t>nonIntraSearchQ</w:t>
      </w:r>
      <w:r w:rsidRPr="00D96000">
        <w:t>:</w:t>
      </w:r>
    </w:p>
    <w:p w14:paraId="6AC21DEC" w14:textId="77777777" w:rsidR="00143EB0" w:rsidRPr="00D96000" w:rsidRDefault="00143EB0" w:rsidP="00143EB0">
      <w:pPr>
        <w:pStyle w:val="B4"/>
      </w:pPr>
      <w:r w:rsidRPr="00D96000">
        <w:t>-</w:t>
      </w:r>
      <w:r w:rsidRPr="00D96000">
        <w:tab/>
      </w:r>
      <w:r w:rsidRPr="00D96000">
        <w:rPr>
          <w:rFonts w:eastAsia="Yu Mincho"/>
        </w:rPr>
        <w:t xml:space="preserve">If </w:t>
      </w:r>
      <w:r w:rsidRPr="00D96000">
        <w:rPr>
          <w:rFonts w:eastAsia="Yu Mincho"/>
          <w:i/>
        </w:rPr>
        <w:t>distanceThresh</w:t>
      </w:r>
      <w:r w:rsidRPr="00D96000">
        <w:rPr>
          <w:rFonts w:eastAsia="Yu Mincho"/>
        </w:rPr>
        <w:t xml:space="preserve"> is broadcasted in SIB19, and </w:t>
      </w:r>
      <w:r w:rsidRPr="001A4C84">
        <w:rPr>
          <w:rFonts w:eastAsia="Yu Mincho"/>
          <w:highlight w:val="yellow"/>
        </w:rPr>
        <w:t>if UE supports location-based measurement initiation</w:t>
      </w:r>
      <w:r w:rsidRPr="00D96000">
        <w:rPr>
          <w:rFonts w:eastAsia="Yu Mincho"/>
        </w:rPr>
        <w:t xml:space="preserve"> and has </w:t>
      </w:r>
      <w:r w:rsidRPr="00D96000">
        <w:rPr>
          <w:rFonts w:eastAsia="DengXian"/>
        </w:rPr>
        <w:t>valid UE location information:</w:t>
      </w:r>
    </w:p>
    <w:p w14:paraId="3402DD59" w14:textId="77777777" w:rsidR="00143EB0" w:rsidRPr="00D96000" w:rsidRDefault="00143EB0" w:rsidP="00143EB0">
      <w:pPr>
        <w:pStyle w:val="B5"/>
        <w:rPr>
          <w:rFonts w:eastAsia="Yu Mincho"/>
        </w:rPr>
      </w:pPr>
      <w:r w:rsidRPr="00D96000">
        <w:t>-</w:t>
      </w:r>
      <w:r w:rsidRPr="00D96000">
        <w:tab/>
        <w:t xml:space="preserve">If the distance between UE and the serving cell reference location is shorter than </w:t>
      </w:r>
      <w:r w:rsidRPr="00D96000">
        <w:rPr>
          <w:rFonts w:eastAsia="Yu Mincho"/>
          <w:i/>
        </w:rPr>
        <w:t>distanceThresh</w:t>
      </w:r>
      <w:r w:rsidRPr="00D96000">
        <w:t>,</w:t>
      </w:r>
      <w:r w:rsidRPr="00D96000">
        <w:rPr>
          <w:rFonts w:eastAsia="Yu Mincho"/>
        </w:rPr>
        <w:t xml:space="preserve"> the UE may choose not to perform measurements of NR inter-frequency cells of equal or lower priority, or inter-RAT frequency cells of lower priority;</w:t>
      </w:r>
    </w:p>
    <w:p w14:paraId="6CF26769" w14:textId="77777777" w:rsidR="00143EB0" w:rsidRPr="00D96000" w:rsidRDefault="00143EB0" w:rsidP="00143EB0">
      <w:pPr>
        <w:pStyle w:val="B5"/>
        <w:rPr>
          <w:rFonts w:eastAsia="Yu Mincho"/>
        </w:rPr>
      </w:pPr>
      <w:r w:rsidRPr="00D96000">
        <w:t>-</w:t>
      </w:r>
      <w:r w:rsidRPr="00D96000">
        <w:tab/>
        <w:t xml:space="preserve">Otherwise, </w:t>
      </w:r>
      <w:r w:rsidRPr="00D96000">
        <w:rPr>
          <w:rFonts w:eastAsia="Yu Mincho"/>
        </w:rPr>
        <w:t>the UE shall perform measurements of NR inter-frequency cells of equal or lower priority, or inter-RAT frequency cells of lower priority according to TS 38.133 [8];</w:t>
      </w:r>
    </w:p>
    <w:p w14:paraId="2A761D4F" w14:textId="77777777" w:rsidR="00143EB0" w:rsidRPr="00D96000" w:rsidRDefault="00143EB0" w:rsidP="00143EB0">
      <w:pPr>
        <w:pStyle w:val="B4"/>
        <w:rPr>
          <w:rFonts w:eastAsia="Yu Mincho"/>
        </w:rPr>
      </w:pPr>
      <w:r w:rsidRPr="00D96000">
        <w:t>-</w:t>
      </w:r>
      <w:r w:rsidRPr="00D96000">
        <w:tab/>
        <w:t>Otherwise, the UE may choose not to perform measurements of NR inter-frequency cells of equal or lower priority, or inter-RAT frequency cells of lower priority;</w:t>
      </w:r>
    </w:p>
    <w:p w14:paraId="104F2469" w14:textId="77777777" w:rsidR="00143EB0" w:rsidRPr="00D96000" w:rsidRDefault="00143EB0" w:rsidP="00143EB0">
      <w:pPr>
        <w:pStyle w:val="B3"/>
      </w:pPr>
      <w:r w:rsidRPr="00D96000">
        <w:t>-</w:t>
      </w:r>
      <w:r w:rsidRPr="00D96000">
        <w:tab/>
        <w:t>Otherwise,</w:t>
      </w:r>
      <w:r w:rsidRPr="00D96000">
        <w:rPr>
          <w:i/>
        </w:rPr>
        <w:t xml:space="preserve"> </w:t>
      </w:r>
      <w:r w:rsidRPr="00D96000">
        <w:t>the UE shall perform measurements of NR inter-frequency cells of equal or lower priority, or inter-RAT frequency cells of lower priority according to TS 38.133 [8].</w:t>
      </w:r>
    </w:p>
    <w:p w14:paraId="47349946" w14:textId="77777777" w:rsidR="00143EB0" w:rsidRPr="00D96000" w:rsidRDefault="00143EB0" w:rsidP="00143EB0">
      <w:pPr>
        <w:pStyle w:val="B1"/>
        <w:rPr>
          <w:rFonts w:eastAsia="SimSun"/>
        </w:rPr>
      </w:pPr>
      <w:r w:rsidRPr="00D96000">
        <w:rPr>
          <w:rFonts w:eastAsia="SimSun"/>
        </w:rPr>
        <w:t>-</w:t>
      </w:r>
      <w:r w:rsidRPr="00D96000">
        <w:rPr>
          <w:rFonts w:eastAsia="SimSun"/>
        </w:rPr>
        <w:tab/>
        <w:t xml:space="preserve">If the UE supports relaxed measurement and </w:t>
      </w:r>
      <w:r w:rsidRPr="00D96000">
        <w:rPr>
          <w:rFonts w:eastAsia="SimSun"/>
          <w:i/>
        </w:rPr>
        <w:t xml:space="preserve">relaxedMeasurement </w:t>
      </w:r>
      <w:r w:rsidRPr="00D96000">
        <w:rPr>
          <w:rFonts w:eastAsia="SimSun"/>
        </w:rPr>
        <w:t xml:space="preserve">is present in </w:t>
      </w:r>
      <w:r w:rsidRPr="00D96000">
        <w:rPr>
          <w:rFonts w:eastAsia="SimSun"/>
          <w:i/>
        </w:rPr>
        <w:t>SIB2</w:t>
      </w:r>
      <w:r w:rsidRPr="00D96000">
        <w:rPr>
          <w:rFonts w:eastAsia="SimSun"/>
        </w:rPr>
        <w:t>, the UE may further relax the needed measurements, as specified in clause 5.2.4.9.</w:t>
      </w:r>
    </w:p>
    <w:p w14:paraId="5F161CFB" w14:textId="37FD3E2F" w:rsidR="00844E42" w:rsidRDefault="00844E42" w:rsidP="00844E42">
      <w:pPr>
        <w:jc w:val="center"/>
      </w:pPr>
      <w:r>
        <w:t>--------- 38.304 ---------</w:t>
      </w:r>
    </w:p>
    <w:p w14:paraId="5ADDFA4A" w14:textId="10D7BF47" w:rsidR="00844E42" w:rsidRDefault="00844E42" w:rsidP="00844E42"/>
    <w:p w14:paraId="4DBF91CA" w14:textId="44B54342" w:rsidR="00C44694" w:rsidRDefault="00A84E14" w:rsidP="00844E42">
      <w:r>
        <w:t>From the</w:t>
      </w:r>
      <w:r w:rsidR="00C44694">
        <w:t xml:space="preserve"> above text</w:t>
      </w:r>
      <w:r w:rsidR="00A600BB">
        <w:t xml:space="preserve"> and the previous agreements, we infer that the support of location-based measurement initiation is an optional feature and should have a capability without signalling. </w:t>
      </w:r>
      <w:r w:rsidR="007F32CC">
        <w:t xml:space="preserve">Nonetheless, this seems to be missing </w:t>
      </w:r>
      <w:r w:rsidR="00A600BB">
        <w:t xml:space="preserve">in the last </w:t>
      </w:r>
      <w:r w:rsidR="007F32CC">
        <w:t>version of TS 38.30</w:t>
      </w:r>
      <w:r w:rsidR="00B14DD3">
        <w:t>6</w:t>
      </w:r>
      <w:r w:rsidR="004E5915">
        <w:t xml:space="preserve"> V17.1</w:t>
      </w:r>
      <w:r w:rsidR="008A6E4D">
        <w:t>.0</w:t>
      </w:r>
      <w:r w:rsidR="007F32CC">
        <w:t>.</w:t>
      </w:r>
      <w:r w:rsidR="00EA0230">
        <w:t xml:space="preserve"> In </w:t>
      </w:r>
      <w:r w:rsidR="00617C44">
        <w:t xml:space="preserve">NTN, where </w:t>
      </w:r>
      <w:r w:rsidR="00785DA9">
        <w:t>it</w:t>
      </w:r>
      <w:r w:rsidR="00617C44">
        <w:t xml:space="preserve"> does not exist a dis</w:t>
      </w:r>
      <w:r w:rsidR="00785DA9">
        <w:t>tinct</w:t>
      </w:r>
      <w:r w:rsidR="00617C44">
        <w:t xml:space="preserve"> drop in RSRP when approaching the cell border, </w:t>
      </w:r>
      <w:r w:rsidR="00785DA9">
        <w:t xml:space="preserve">this feature becomes highly relevant </w:t>
      </w:r>
      <w:r w:rsidR="00EA0230">
        <w:t>to facilitate a smooth idle mode mobility.</w:t>
      </w:r>
      <w:r w:rsidR="00124C0E">
        <w:t xml:space="preserve"> Thus, we propose to introduce this missing capability and consider for its adoption the text in the following section.</w:t>
      </w:r>
    </w:p>
    <w:p w14:paraId="5035CBAA" w14:textId="77777777" w:rsidR="00C44694" w:rsidRDefault="00C44694" w:rsidP="00844E42"/>
    <w:p w14:paraId="2F060EEA" w14:textId="653E365A" w:rsidR="001A4C84" w:rsidRDefault="001A4C84" w:rsidP="00756363">
      <w:pPr>
        <w:pStyle w:val="Proposal"/>
      </w:pPr>
      <w:bookmarkStart w:id="8" w:name="_Toc111018120"/>
      <w:r>
        <w:t>Introduce a</w:t>
      </w:r>
      <w:r w:rsidR="00756363">
        <w:t>n</w:t>
      </w:r>
      <w:r>
        <w:t xml:space="preserve"> </w:t>
      </w:r>
      <w:r w:rsidR="00756363">
        <w:t>optional capability without signalling for location-based measurement initiation.</w:t>
      </w:r>
      <w:bookmarkEnd w:id="8"/>
    </w:p>
    <w:p w14:paraId="58CDA627" w14:textId="6C8E95E0" w:rsidR="003870EF" w:rsidRDefault="00B14DD3" w:rsidP="00756363">
      <w:pPr>
        <w:pStyle w:val="Proposal"/>
      </w:pPr>
      <w:bookmarkStart w:id="9" w:name="_Toc111018121"/>
      <w:r>
        <w:t>Adopt</w:t>
      </w:r>
      <w:r w:rsidR="003870EF">
        <w:t xml:space="preserve"> the </w:t>
      </w:r>
      <w:r w:rsidR="00CF16D5">
        <w:t xml:space="preserve">following </w:t>
      </w:r>
      <w:r w:rsidR="003870EF">
        <w:t>text proposal</w:t>
      </w:r>
      <w:r w:rsidR="00CF16D5">
        <w:t xml:space="preserve"> in 38.30</w:t>
      </w:r>
      <w:r>
        <w:t>6</w:t>
      </w:r>
      <w:r w:rsidR="003870EF">
        <w:t>.</w:t>
      </w:r>
      <w:bookmarkEnd w:id="9"/>
    </w:p>
    <w:p w14:paraId="3FD1CAD4" w14:textId="77777777" w:rsidR="00844E42" w:rsidRPr="00844E42" w:rsidRDefault="00844E42" w:rsidP="00844E42"/>
    <w:p w14:paraId="3CCC55AC" w14:textId="77777777" w:rsidR="00E72679" w:rsidRDefault="00E72679" w:rsidP="00841B3D"/>
    <w:p w14:paraId="418E78A5" w14:textId="402A0163" w:rsidR="00EB16FD" w:rsidRDefault="00EB16FD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3790B1E8" w14:textId="225A1D84" w:rsidR="003870EF" w:rsidRDefault="00EB16FD" w:rsidP="00CE0424">
      <w:pPr>
        <w:pStyle w:val="Heading1"/>
      </w:pPr>
      <w:r>
        <w:lastRenderedPageBreak/>
        <w:t>3</w:t>
      </w:r>
      <w:r w:rsidR="00E13A7D">
        <w:tab/>
      </w:r>
      <w:r w:rsidR="003870EF">
        <w:t>Text Proposal</w:t>
      </w:r>
    </w:p>
    <w:p w14:paraId="3EACCB2F" w14:textId="77777777" w:rsidR="00454605" w:rsidRPr="00C24807" w:rsidRDefault="00454605" w:rsidP="00454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eastAsia="DengXian"/>
          <w:sz w:val="32"/>
          <w:lang w:eastAsia="zh-CN"/>
        </w:rPr>
      </w:pPr>
      <w:bookmarkStart w:id="10" w:name="_Toc109083445"/>
      <w:r>
        <w:rPr>
          <w:sz w:val="32"/>
          <w:lang w:val="en-US" w:eastAsia="zh-CN"/>
        </w:rPr>
        <w:t>Start</w:t>
      </w:r>
      <w:r>
        <w:rPr>
          <w:rFonts w:hint="eastAsia"/>
          <w:sz w:val="32"/>
          <w:lang w:val="en-US" w:eastAsia="zh-CN"/>
        </w:rPr>
        <w:t xml:space="preserve"> of</w:t>
      </w:r>
      <w:r>
        <w:rPr>
          <w:sz w:val="32"/>
          <w:lang w:eastAsia="zh-CN"/>
        </w:rPr>
        <w:t xml:space="preserve"> change</w:t>
      </w:r>
    </w:p>
    <w:p w14:paraId="1908B345" w14:textId="77777777" w:rsidR="00135CAC" w:rsidRPr="007D1E1D" w:rsidRDefault="00135CAC" w:rsidP="00135CAC">
      <w:pPr>
        <w:pStyle w:val="Heading2"/>
      </w:pPr>
      <w:r w:rsidRPr="007D1E1D">
        <w:t>5.6</w:t>
      </w:r>
      <w:r w:rsidRPr="007D1E1D">
        <w:tab/>
        <w:t>RRM measurement features</w:t>
      </w:r>
      <w:bookmarkEnd w:id="10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135CAC" w:rsidRPr="007D1E1D" w14:paraId="7FE3888F" w14:textId="77777777" w:rsidTr="00554912">
        <w:trPr>
          <w:cantSplit/>
          <w:tblHeader/>
        </w:trPr>
        <w:tc>
          <w:tcPr>
            <w:tcW w:w="9630" w:type="dxa"/>
          </w:tcPr>
          <w:p w14:paraId="7DD217AF" w14:textId="77777777" w:rsidR="00135CAC" w:rsidRPr="007D1E1D" w:rsidRDefault="00135CAC" w:rsidP="00554912">
            <w:pPr>
              <w:pStyle w:val="TAH"/>
            </w:pPr>
            <w:r w:rsidRPr="007D1E1D">
              <w:t>Definitions for feature</w:t>
            </w:r>
          </w:p>
        </w:tc>
      </w:tr>
      <w:tr w:rsidR="00135CAC" w:rsidRPr="007D1E1D" w14:paraId="7C4B6A4E" w14:textId="77777777" w:rsidTr="00554912">
        <w:trPr>
          <w:cantSplit/>
          <w:tblHeader/>
        </w:trPr>
        <w:tc>
          <w:tcPr>
            <w:tcW w:w="9630" w:type="dxa"/>
          </w:tcPr>
          <w:p w14:paraId="56FADD0B" w14:textId="77777777" w:rsidR="00135CAC" w:rsidRPr="007D1E1D" w:rsidRDefault="00135CAC" w:rsidP="00554912">
            <w:pPr>
              <w:pStyle w:val="TAL"/>
              <w:rPr>
                <w:b/>
                <w:bCs/>
              </w:rPr>
            </w:pPr>
            <w:r w:rsidRPr="007D1E1D">
              <w:rPr>
                <w:b/>
                <w:bCs/>
              </w:rPr>
              <w:t>High speed inter-frequency IDLE/INACTIVE measurements</w:t>
            </w:r>
          </w:p>
          <w:p w14:paraId="70FEDC04" w14:textId="77777777" w:rsidR="00135CAC" w:rsidRPr="00135CAC" w:rsidRDefault="00135CAC" w:rsidP="00554912">
            <w:pPr>
              <w:pStyle w:val="TAL"/>
              <w:rPr>
                <w:caps/>
              </w:rPr>
            </w:pPr>
            <w:r w:rsidRPr="007D1E1D">
              <w:t>It is optional for UE to support high speed inter-frequency measurements in RRC_IDLE/RRC_INACTIVE as specified in TS 38.133 [5].</w:t>
            </w:r>
          </w:p>
        </w:tc>
      </w:tr>
      <w:tr w:rsidR="00676C03" w:rsidRPr="007D1E1D" w14:paraId="517D954C" w14:textId="77777777" w:rsidTr="00554912">
        <w:trPr>
          <w:cantSplit/>
          <w:tblHeader/>
          <w:ins w:id="11" w:author="Ignacio Javier Pascual Pelayo" w:date="2022-08-04T10:51:00Z"/>
        </w:trPr>
        <w:tc>
          <w:tcPr>
            <w:tcW w:w="9630" w:type="dxa"/>
          </w:tcPr>
          <w:p w14:paraId="5F8D1267" w14:textId="77777777" w:rsidR="00676C03" w:rsidRDefault="00676C03" w:rsidP="00554912">
            <w:pPr>
              <w:pStyle w:val="TAL"/>
              <w:rPr>
                <w:ins w:id="12" w:author="Ignacio Javier Pascual Pelayo" w:date="2022-08-04T10:51:00Z"/>
                <w:b/>
                <w:bCs/>
                <w:lang w:val="en-US"/>
              </w:rPr>
            </w:pPr>
            <w:ins w:id="13" w:author="Ignacio Javier Pascual Pelayo" w:date="2022-08-04T10:51:00Z">
              <w:r>
                <w:rPr>
                  <w:b/>
                  <w:bCs/>
                  <w:lang w:val="en-US"/>
                </w:rPr>
                <w:t>Location-based measurement</w:t>
              </w:r>
            </w:ins>
          </w:p>
          <w:p w14:paraId="3F7047C1" w14:textId="1394532A" w:rsidR="00676C03" w:rsidRPr="006F64CC" w:rsidRDefault="00676C03" w:rsidP="00554912">
            <w:pPr>
              <w:pStyle w:val="TAL"/>
              <w:rPr>
                <w:ins w:id="14" w:author="Ignacio Javier Pascual Pelayo" w:date="2022-08-04T10:51:00Z"/>
                <w:lang w:val="en-US"/>
              </w:rPr>
            </w:pPr>
            <w:ins w:id="15" w:author="Ignacio Javier Pascual Pelayo" w:date="2022-08-04T10:51:00Z">
              <w:r w:rsidRPr="006F64CC">
                <w:rPr>
                  <w:lang w:val="en-US"/>
                </w:rPr>
                <w:t xml:space="preserve">It is optional for the UE to support </w:t>
              </w:r>
            </w:ins>
            <w:ins w:id="16" w:author="Ignacio Javier Pascual Pelayo" w:date="2022-08-04T10:52:00Z">
              <w:r w:rsidR="00DC551D" w:rsidRPr="00DC551D">
                <w:rPr>
                  <w:lang w:val="en-US"/>
                </w:rPr>
                <w:t>location based</w:t>
              </w:r>
            </w:ins>
            <w:ins w:id="17" w:author="Ignacio Javier Pascual Pelayo" w:date="2022-08-04T10:51:00Z">
              <w:r w:rsidRPr="006F64CC">
                <w:rPr>
                  <w:lang w:val="en-US"/>
                </w:rPr>
                <w:t xml:space="preserve"> RRM measurements of neighbor cells in RRC_I</w:t>
              </w:r>
            </w:ins>
            <w:ins w:id="18" w:author="Ignacio Javier Pascual Pelayo" w:date="2022-08-04T10:52:00Z">
              <w:r w:rsidRPr="006F64CC">
                <w:rPr>
                  <w:lang w:val="en-US"/>
                </w:rPr>
                <w:t>DLE/RRC_INACTIVE as specified in TS 38.304 [21].</w:t>
              </w:r>
            </w:ins>
          </w:p>
        </w:tc>
      </w:tr>
      <w:tr w:rsidR="00135CAC" w:rsidRPr="007D1E1D" w14:paraId="764B7198" w14:textId="77777777" w:rsidTr="00554912">
        <w:trPr>
          <w:cantSplit/>
          <w:tblHeader/>
        </w:trPr>
        <w:tc>
          <w:tcPr>
            <w:tcW w:w="9630" w:type="dxa"/>
          </w:tcPr>
          <w:p w14:paraId="743A1F0E" w14:textId="77777777" w:rsidR="00135CAC" w:rsidRPr="007D1E1D" w:rsidRDefault="00135CAC" w:rsidP="00554912">
            <w:pPr>
              <w:pStyle w:val="TAL"/>
              <w:rPr>
                <w:b/>
                <w:bCs/>
              </w:rPr>
            </w:pPr>
            <w:r w:rsidRPr="007D1E1D">
              <w:rPr>
                <w:b/>
                <w:bCs/>
              </w:rPr>
              <w:t>Relaxed measurement</w:t>
            </w:r>
          </w:p>
          <w:p w14:paraId="74C64B80" w14:textId="77777777" w:rsidR="00135CAC" w:rsidRPr="007D1E1D" w:rsidRDefault="00135CAC" w:rsidP="00554912">
            <w:pPr>
              <w:pStyle w:val="TAL"/>
            </w:pPr>
            <w:r w:rsidRPr="007D1E1D">
              <w:t>It is optional for UE to support relaxed RRM measurements of neighbour cells in RRC_IDLE/RRC_INACTIVE as specified in TS 38.304 [21].</w:t>
            </w:r>
          </w:p>
        </w:tc>
      </w:tr>
      <w:tr w:rsidR="00135CAC" w:rsidRPr="007D1E1D" w14:paraId="0880946D" w14:textId="77777777" w:rsidTr="00554912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51DD6A" w14:textId="77777777" w:rsidR="00135CAC" w:rsidRPr="007D1E1D" w:rsidRDefault="00135CAC" w:rsidP="00554912">
            <w:pPr>
              <w:pStyle w:val="TAL"/>
              <w:rPr>
                <w:b/>
                <w:bCs/>
              </w:rPr>
            </w:pPr>
            <w:r w:rsidRPr="007D1E1D">
              <w:rPr>
                <w:b/>
                <w:bCs/>
              </w:rPr>
              <w:t>Rel-17 relaxed measurement for RRC_IDLE/RRC_INACTIVE</w:t>
            </w:r>
          </w:p>
          <w:p w14:paraId="2AA7F577" w14:textId="77777777" w:rsidR="00135CAC" w:rsidRPr="007D1E1D" w:rsidRDefault="00135CAC" w:rsidP="00554912">
            <w:pPr>
              <w:pStyle w:val="TAL"/>
            </w:pPr>
            <w:r w:rsidRPr="007D1E1D">
              <w:t>It is optional for RedCap UE to support Rel-17 relaxed RRM measurements of neighbour cells in RRC_IDLE/RRC_INACTIVE as specified in TS 38.304 [21].</w:t>
            </w:r>
          </w:p>
        </w:tc>
      </w:tr>
      <w:tr w:rsidR="00135CAC" w:rsidRPr="007D1E1D" w14:paraId="40152122" w14:textId="77777777" w:rsidTr="00554912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AC3EF" w14:textId="77777777" w:rsidR="00135CAC" w:rsidRPr="007D1E1D" w:rsidRDefault="00135CAC" w:rsidP="00554912">
            <w:pPr>
              <w:pStyle w:val="TAL"/>
              <w:rPr>
                <w:b/>
                <w:bCs/>
              </w:rPr>
            </w:pPr>
            <w:r w:rsidRPr="007D1E1D">
              <w:rPr>
                <w:b/>
                <w:bCs/>
              </w:rPr>
              <w:t>Enhanced RRM requirements for measurements in IDLE and INACTIVE modes</w:t>
            </w:r>
          </w:p>
          <w:p w14:paraId="48CB735A" w14:textId="77777777" w:rsidR="00135CAC" w:rsidRPr="007D1E1D" w:rsidRDefault="00135CAC" w:rsidP="00554912">
            <w:pPr>
              <w:pStyle w:val="TAL"/>
              <w:rPr>
                <w:b/>
                <w:bCs/>
              </w:rPr>
            </w:pPr>
            <w:r w:rsidRPr="007D1E1D">
              <w:t>It is optional for UE to support enhanced RRM requirements for measurements for NTN bands (FR1 only and FDD only) in RRC_IDLE/RRC_INACTIVE as specified in TS 38.133 [5]. If UE does not support this feature, legacy TN non-HST measurement requirements are applied for both LEO and GEO.</w:t>
            </w:r>
          </w:p>
        </w:tc>
      </w:tr>
    </w:tbl>
    <w:p w14:paraId="28D1F09E" w14:textId="77777777" w:rsidR="00135CAC" w:rsidRDefault="00135CAC" w:rsidP="003870EF"/>
    <w:p w14:paraId="41A08FF4" w14:textId="45228676" w:rsidR="00454605" w:rsidRPr="00C24807" w:rsidRDefault="00454605" w:rsidP="00454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eastAsia="DengXian"/>
          <w:sz w:val="32"/>
          <w:lang w:eastAsia="zh-CN"/>
        </w:rPr>
      </w:pPr>
      <w:r>
        <w:rPr>
          <w:sz w:val="32"/>
          <w:lang w:val="en-US" w:eastAsia="zh-CN"/>
        </w:rPr>
        <w:t>End</w:t>
      </w:r>
      <w:r>
        <w:rPr>
          <w:rFonts w:hint="eastAsia"/>
          <w:sz w:val="32"/>
          <w:lang w:val="en-US" w:eastAsia="zh-CN"/>
        </w:rPr>
        <w:t xml:space="preserve"> of</w:t>
      </w:r>
      <w:r>
        <w:rPr>
          <w:sz w:val="32"/>
          <w:lang w:eastAsia="zh-CN"/>
        </w:rPr>
        <w:t xml:space="preserve"> change</w:t>
      </w:r>
    </w:p>
    <w:p w14:paraId="2DD78F48" w14:textId="77777777" w:rsidR="00454605" w:rsidRPr="003870EF" w:rsidRDefault="00454605" w:rsidP="003870EF"/>
    <w:p w14:paraId="71B9E11A" w14:textId="02FD97DD" w:rsidR="003870EF" w:rsidRDefault="003870EF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20D74898" w14:textId="105047F8" w:rsidR="00C01F33" w:rsidRPr="00CE0424" w:rsidRDefault="003870EF" w:rsidP="00CE0424">
      <w:pPr>
        <w:pStyle w:val="Heading1"/>
      </w:pPr>
      <w:r>
        <w:lastRenderedPageBreak/>
        <w:t>4</w:t>
      </w:r>
      <w:r>
        <w:tab/>
      </w:r>
      <w:r w:rsidR="00C01F33" w:rsidRPr="00CE0424">
        <w:t>Conclusion</w:t>
      </w:r>
    </w:p>
    <w:p w14:paraId="7E08B161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277D00A9" w14:textId="27ADAFA0" w:rsidR="006F64CC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11018118" w:history="1">
        <w:r w:rsidR="006F64CC" w:rsidRPr="009265B1">
          <w:rPr>
            <w:rStyle w:val="Hyperlink"/>
            <w:noProof/>
          </w:rPr>
          <w:t>Observation 1</w:t>
        </w:r>
        <w:r w:rsidR="006F64C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/>
          </w:rPr>
          <w:tab/>
        </w:r>
        <w:r w:rsidR="006F64CC" w:rsidRPr="009265B1">
          <w:rPr>
            <w:rStyle w:val="Hyperlink"/>
            <w:noProof/>
          </w:rPr>
          <w:t>Location based measurement initiation allows a UE to trigger neighbour cell measurements whenever its distance to the cell centre (reference location) exceeds a broadcast threshold.</w:t>
        </w:r>
      </w:hyperlink>
    </w:p>
    <w:p w14:paraId="029CA090" w14:textId="018F2751" w:rsidR="006E1C82" w:rsidRDefault="006F6582" w:rsidP="00EB16FD">
      <w:r>
        <w:fldChar w:fldCharType="end"/>
      </w:r>
    </w:p>
    <w:p w14:paraId="4DC87846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6EE7C43A" w14:textId="3CD1AB76" w:rsidR="006F64CC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11018120" w:history="1">
        <w:r w:rsidR="006F64CC" w:rsidRPr="00B5783B">
          <w:rPr>
            <w:rStyle w:val="Hyperlink"/>
            <w:noProof/>
          </w:rPr>
          <w:t>Proposal 1</w:t>
        </w:r>
        <w:r w:rsidR="006F64C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/>
          </w:rPr>
          <w:tab/>
        </w:r>
        <w:r w:rsidR="006F64CC" w:rsidRPr="00B5783B">
          <w:rPr>
            <w:rStyle w:val="Hyperlink"/>
            <w:noProof/>
          </w:rPr>
          <w:t>Introduce an optional capability without signalling for location-based measurement initiation.</w:t>
        </w:r>
      </w:hyperlink>
    </w:p>
    <w:p w14:paraId="4C5FD0BE" w14:textId="2005741B" w:rsidR="006F64CC" w:rsidRDefault="008779E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/>
        </w:rPr>
      </w:pPr>
      <w:hyperlink w:anchor="_Toc111018121" w:history="1">
        <w:r w:rsidR="006F64CC" w:rsidRPr="00B5783B">
          <w:rPr>
            <w:rStyle w:val="Hyperlink"/>
            <w:noProof/>
          </w:rPr>
          <w:t>Proposal 2</w:t>
        </w:r>
        <w:r w:rsidR="006F64C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/>
          </w:rPr>
          <w:tab/>
        </w:r>
        <w:r w:rsidR="006F64CC" w:rsidRPr="00B5783B">
          <w:rPr>
            <w:rStyle w:val="Hyperlink"/>
            <w:noProof/>
          </w:rPr>
          <w:t>Adopt the following text proposal in 38.306.</w:t>
        </w:r>
      </w:hyperlink>
    </w:p>
    <w:p w14:paraId="0307436E" w14:textId="12D7EF27" w:rsidR="006E1C82" w:rsidRPr="00CE0424" w:rsidRDefault="006E1C82" w:rsidP="00EB16FD">
      <w:r>
        <w:rPr>
          <w:lang w:val="en-US"/>
        </w:rPr>
        <w:fldChar w:fldCharType="end"/>
      </w:r>
    </w:p>
    <w:p w14:paraId="48B27773" w14:textId="77777777" w:rsidR="008E065E" w:rsidRPr="00CE0424" w:rsidRDefault="008E065E" w:rsidP="008E065E">
      <w:pPr>
        <w:rPr>
          <w:b/>
          <w:bCs/>
        </w:rPr>
      </w:pPr>
    </w:p>
    <w:p w14:paraId="7BD5CFC3" w14:textId="77777777" w:rsidR="00F507D1" w:rsidRPr="00CE0424" w:rsidRDefault="00F507D1" w:rsidP="00CE0424">
      <w:pPr>
        <w:pStyle w:val="Heading1"/>
      </w:pPr>
      <w:bookmarkStart w:id="19" w:name="_In-sequence_SDU_delivery"/>
      <w:bookmarkEnd w:id="19"/>
      <w:r w:rsidRPr="00CE0424">
        <w:t>References</w:t>
      </w:r>
    </w:p>
    <w:p w14:paraId="08E0B736" w14:textId="1EDF66E2" w:rsidR="006F64CC" w:rsidRDefault="006F64CC" w:rsidP="00311702">
      <w:pPr>
        <w:pStyle w:val="Reference"/>
      </w:pPr>
      <w:bookmarkStart w:id="20" w:name="_Ref174151459"/>
      <w:bookmarkStart w:id="21" w:name="_Ref189809556"/>
      <w:r w:rsidRPr="006F64CC">
        <w:t>R2-2200040</w:t>
      </w:r>
      <w:r>
        <w:t xml:space="preserve">, </w:t>
      </w:r>
      <w:r w:rsidRPr="006F64CC">
        <w:t>Report of email discussion [Post116-e][111][NTN] UE capabilities</w:t>
      </w:r>
      <w:r>
        <w:t>, Intel Corporation, RAN2#116-bis-e, January 2022.</w:t>
      </w:r>
    </w:p>
    <w:p w14:paraId="49056FFD" w14:textId="7B757577" w:rsidR="00C07A48" w:rsidRDefault="00C07A48" w:rsidP="00311702">
      <w:pPr>
        <w:pStyle w:val="Reference"/>
      </w:pPr>
      <w:r w:rsidRPr="00495822">
        <w:t>R2-2201601</w:t>
      </w:r>
      <w:r w:rsidR="00442E07">
        <w:t xml:space="preserve">, </w:t>
      </w:r>
      <w:r w:rsidR="00442E07" w:rsidRPr="00442E07">
        <w:t>IoT NTN capabilities</w:t>
      </w:r>
      <w:r w:rsidR="00442E07">
        <w:t>, Ericsson, RAN2#116bis-e, January 2022.</w:t>
      </w:r>
    </w:p>
    <w:bookmarkEnd w:id="20"/>
    <w:bookmarkEnd w:id="21"/>
    <w:p w14:paraId="5DCC939F" w14:textId="3441BA50" w:rsidR="003A7EF3" w:rsidRPr="00CE0424" w:rsidRDefault="006F64CC" w:rsidP="00CE0424">
      <w:pPr>
        <w:pStyle w:val="Reference"/>
      </w:pPr>
      <w:r w:rsidRPr="006F64CC">
        <w:t>R2-2203725</w:t>
      </w:r>
      <w:r>
        <w:t xml:space="preserve">, </w:t>
      </w:r>
      <w:r w:rsidRPr="006F64CC">
        <w:t>Discussion on measurement rules for cell re-selection in NTN</w:t>
      </w:r>
      <w:r>
        <w:t>, OPPO, RAN2#117-e, March 2022.</w:t>
      </w:r>
    </w:p>
    <w:sectPr w:rsidR="003A7EF3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B779B9" w14:textId="77777777" w:rsidR="00A63D86" w:rsidRDefault="00A63D86">
      <w:r>
        <w:separator/>
      </w:r>
    </w:p>
  </w:endnote>
  <w:endnote w:type="continuationSeparator" w:id="0">
    <w:p w14:paraId="569CED16" w14:textId="77777777" w:rsidR="00A63D86" w:rsidRDefault="00A63D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770C3" w14:textId="77777777" w:rsidR="00A63D86" w:rsidRDefault="00A63D86">
      <w:r>
        <w:separator/>
      </w:r>
    </w:p>
  </w:footnote>
  <w:footnote w:type="continuationSeparator" w:id="0">
    <w:p w14:paraId="4379C3AC" w14:textId="77777777" w:rsidR="00A63D86" w:rsidRDefault="00A63D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836022A"/>
    <w:multiLevelType w:val="hybridMultilevel"/>
    <w:tmpl w:val="8506D3D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FC39D7"/>
    <w:multiLevelType w:val="hybridMultilevel"/>
    <w:tmpl w:val="73645164"/>
    <w:lvl w:ilvl="0" w:tplc="CED2CFAC">
      <w:numFmt w:val="bullet"/>
      <w:lvlText w:val="•"/>
      <w:lvlJc w:val="left"/>
      <w:pPr>
        <w:ind w:left="930" w:hanging="57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BF4070C"/>
    <w:multiLevelType w:val="hybridMultilevel"/>
    <w:tmpl w:val="9ACE493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79C6798"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0146DC0"/>
    <w:multiLevelType w:val="hybridMultilevel"/>
    <w:tmpl w:val="AB22E0F4"/>
    <w:lvl w:ilvl="0" w:tplc="74DED79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6" w15:restartNumberingAfterBreak="0">
    <w:nsid w:val="75174E93"/>
    <w:multiLevelType w:val="hybridMultilevel"/>
    <w:tmpl w:val="5F781A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3"/>
  </w:num>
  <w:num w:numId="4">
    <w:abstractNumId w:val="14"/>
  </w:num>
  <w:num w:numId="5">
    <w:abstractNumId w:val="9"/>
  </w:num>
  <w:num w:numId="6">
    <w:abstractNumId w:val="16"/>
  </w:num>
  <w:num w:numId="7">
    <w:abstractNumId w:val="21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20"/>
  </w:num>
  <w:num w:numId="15">
    <w:abstractNumId w:val="15"/>
  </w:num>
  <w:num w:numId="16">
    <w:abstractNumId w:val="22"/>
  </w:num>
  <w:num w:numId="17">
    <w:abstractNumId w:val="6"/>
  </w:num>
  <w:num w:numId="18">
    <w:abstractNumId w:val="7"/>
  </w:num>
  <w:num w:numId="19">
    <w:abstractNumId w:val="4"/>
  </w:num>
  <w:num w:numId="20">
    <w:abstractNumId w:val="25"/>
  </w:num>
  <w:num w:numId="21">
    <w:abstractNumId w:val="12"/>
  </w:num>
  <w:num w:numId="22">
    <w:abstractNumId w:val="23"/>
  </w:num>
  <w:num w:numId="23">
    <w:abstractNumId w:val="24"/>
  </w:num>
  <w:num w:numId="24">
    <w:abstractNumId w:val="18"/>
  </w:num>
  <w:num w:numId="25">
    <w:abstractNumId w:val="26"/>
  </w:num>
  <w:num w:numId="26">
    <w:abstractNumId w:val="5"/>
  </w:num>
  <w:num w:numId="27">
    <w:abstractNumId w:val="1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nacio Javier Pascual Pelayo">
    <w15:presenceInfo w15:providerId="None" w15:userId="Ignacio Javier Pascual Pelay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896"/>
    <w:rsid w:val="00034C15"/>
    <w:rsid w:val="00036BA1"/>
    <w:rsid w:val="000422E2"/>
    <w:rsid w:val="00042F22"/>
    <w:rsid w:val="000444EF"/>
    <w:rsid w:val="00052A07"/>
    <w:rsid w:val="000534E3"/>
    <w:rsid w:val="0005606A"/>
    <w:rsid w:val="00056A7D"/>
    <w:rsid w:val="00057117"/>
    <w:rsid w:val="000616E7"/>
    <w:rsid w:val="0006487E"/>
    <w:rsid w:val="00065E1A"/>
    <w:rsid w:val="00077E5F"/>
    <w:rsid w:val="0008036A"/>
    <w:rsid w:val="00081AE6"/>
    <w:rsid w:val="0008262B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B6450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16D"/>
    <w:rsid w:val="000F6DF3"/>
    <w:rsid w:val="000F7087"/>
    <w:rsid w:val="001005FF"/>
    <w:rsid w:val="00105FB2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4C0E"/>
    <w:rsid w:val="00126B4A"/>
    <w:rsid w:val="00132FD0"/>
    <w:rsid w:val="001344C0"/>
    <w:rsid w:val="001346FA"/>
    <w:rsid w:val="00135252"/>
    <w:rsid w:val="00135CAC"/>
    <w:rsid w:val="001374A8"/>
    <w:rsid w:val="00137AB5"/>
    <w:rsid w:val="00137F0B"/>
    <w:rsid w:val="0014019B"/>
    <w:rsid w:val="00143EB0"/>
    <w:rsid w:val="00151E23"/>
    <w:rsid w:val="001526E0"/>
    <w:rsid w:val="001551B5"/>
    <w:rsid w:val="001659C1"/>
    <w:rsid w:val="00173A8E"/>
    <w:rsid w:val="0017502C"/>
    <w:rsid w:val="0018143F"/>
    <w:rsid w:val="00181FF8"/>
    <w:rsid w:val="00187452"/>
    <w:rsid w:val="00190AC1"/>
    <w:rsid w:val="0019341A"/>
    <w:rsid w:val="00197DF9"/>
    <w:rsid w:val="001A1987"/>
    <w:rsid w:val="001A2564"/>
    <w:rsid w:val="001A4C84"/>
    <w:rsid w:val="001A6173"/>
    <w:rsid w:val="001A6CBA"/>
    <w:rsid w:val="001B0D97"/>
    <w:rsid w:val="001B11E6"/>
    <w:rsid w:val="001B422B"/>
    <w:rsid w:val="001B5A5D"/>
    <w:rsid w:val="001B5EDE"/>
    <w:rsid w:val="001C072D"/>
    <w:rsid w:val="001C1CE5"/>
    <w:rsid w:val="001C366C"/>
    <w:rsid w:val="001C3D2A"/>
    <w:rsid w:val="001D51BA"/>
    <w:rsid w:val="001D53E7"/>
    <w:rsid w:val="001D6342"/>
    <w:rsid w:val="001D6D53"/>
    <w:rsid w:val="001E58E2"/>
    <w:rsid w:val="001E7AED"/>
    <w:rsid w:val="001F3493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0CA7"/>
    <w:rsid w:val="00211ABB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50E0"/>
    <w:rsid w:val="00257543"/>
    <w:rsid w:val="002617E7"/>
    <w:rsid w:val="00261874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40ED"/>
    <w:rsid w:val="002805F5"/>
    <w:rsid w:val="00280751"/>
    <w:rsid w:val="0028280A"/>
    <w:rsid w:val="002847C3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21A0"/>
    <w:rsid w:val="002E7CAE"/>
    <w:rsid w:val="002F2771"/>
    <w:rsid w:val="002F37A9"/>
    <w:rsid w:val="002F3AAF"/>
    <w:rsid w:val="00301ABE"/>
    <w:rsid w:val="00301CE6"/>
    <w:rsid w:val="0030256B"/>
    <w:rsid w:val="0030501F"/>
    <w:rsid w:val="00307BA1"/>
    <w:rsid w:val="0031158C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870EF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2220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0294"/>
    <w:rsid w:val="00401034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4F20"/>
    <w:rsid w:val="00427248"/>
    <w:rsid w:val="00437447"/>
    <w:rsid w:val="00441A92"/>
    <w:rsid w:val="00442E07"/>
    <w:rsid w:val="004431DC"/>
    <w:rsid w:val="00444F56"/>
    <w:rsid w:val="00446488"/>
    <w:rsid w:val="004517AA"/>
    <w:rsid w:val="00452CAC"/>
    <w:rsid w:val="00454605"/>
    <w:rsid w:val="00457565"/>
    <w:rsid w:val="00457B71"/>
    <w:rsid w:val="004669E2"/>
    <w:rsid w:val="00470C31"/>
    <w:rsid w:val="00471DE0"/>
    <w:rsid w:val="004734D0"/>
    <w:rsid w:val="0047556B"/>
    <w:rsid w:val="00477042"/>
    <w:rsid w:val="00477768"/>
    <w:rsid w:val="00492BC5"/>
    <w:rsid w:val="004964F1"/>
    <w:rsid w:val="004A16BC"/>
    <w:rsid w:val="004A2B94"/>
    <w:rsid w:val="004B0A5D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5915"/>
    <w:rsid w:val="004E76F4"/>
    <w:rsid w:val="004F0B4E"/>
    <w:rsid w:val="004F0B6C"/>
    <w:rsid w:val="004F2078"/>
    <w:rsid w:val="004F4DA3"/>
    <w:rsid w:val="004F6369"/>
    <w:rsid w:val="0050297D"/>
    <w:rsid w:val="00504CB3"/>
    <w:rsid w:val="00505519"/>
    <w:rsid w:val="00506557"/>
    <w:rsid w:val="0050677A"/>
    <w:rsid w:val="00510058"/>
    <w:rsid w:val="005108D8"/>
    <w:rsid w:val="005116F9"/>
    <w:rsid w:val="005153A7"/>
    <w:rsid w:val="005219CF"/>
    <w:rsid w:val="00534B59"/>
    <w:rsid w:val="005357B5"/>
    <w:rsid w:val="00536759"/>
    <w:rsid w:val="00537C62"/>
    <w:rsid w:val="00545819"/>
    <w:rsid w:val="00546970"/>
    <w:rsid w:val="00554E19"/>
    <w:rsid w:val="0056121F"/>
    <w:rsid w:val="00561360"/>
    <w:rsid w:val="00572505"/>
    <w:rsid w:val="00573CEA"/>
    <w:rsid w:val="00580865"/>
    <w:rsid w:val="00582809"/>
    <w:rsid w:val="0058798C"/>
    <w:rsid w:val="005900FA"/>
    <w:rsid w:val="005935A4"/>
    <w:rsid w:val="005948C2"/>
    <w:rsid w:val="00595DCA"/>
    <w:rsid w:val="0059779B"/>
    <w:rsid w:val="005A209A"/>
    <w:rsid w:val="005A3B44"/>
    <w:rsid w:val="005A662D"/>
    <w:rsid w:val="005B1409"/>
    <w:rsid w:val="005B1DC3"/>
    <w:rsid w:val="005B35D7"/>
    <w:rsid w:val="005B392A"/>
    <w:rsid w:val="005B3AA3"/>
    <w:rsid w:val="005B6F83"/>
    <w:rsid w:val="005C74FB"/>
    <w:rsid w:val="005D0D68"/>
    <w:rsid w:val="005D1602"/>
    <w:rsid w:val="005E385F"/>
    <w:rsid w:val="005E5B81"/>
    <w:rsid w:val="005F2AFC"/>
    <w:rsid w:val="005F2CB1"/>
    <w:rsid w:val="005F3025"/>
    <w:rsid w:val="005F618C"/>
    <w:rsid w:val="005F70BD"/>
    <w:rsid w:val="0060283C"/>
    <w:rsid w:val="00604F14"/>
    <w:rsid w:val="00611B83"/>
    <w:rsid w:val="00613257"/>
    <w:rsid w:val="00615D74"/>
    <w:rsid w:val="00617C44"/>
    <w:rsid w:val="00620A71"/>
    <w:rsid w:val="00620D80"/>
    <w:rsid w:val="006234A6"/>
    <w:rsid w:val="00630001"/>
    <w:rsid w:val="006311B3"/>
    <w:rsid w:val="0063284C"/>
    <w:rsid w:val="00632862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302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6C03"/>
    <w:rsid w:val="006771F9"/>
    <w:rsid w:val="006776D7"/>
    <w:rsid w:val="00681003"/>
    <w:rsid w:val="006817C9"/>
    <w:rsid w:val="00681F36"/>
    <w:rsid w:val="00683ECE"/>
    <w:rsid w:val="00695FC2"/>
    <w:rsid w:val="00696949"/>
    <w:rsid w:val="00697052"/>
    <w:rsid w:val="006A1A37"/>
    <w:rsid w:val="006A46FB"/>
    <w:rsid w:val="006A5E28"/>
    <w:rsid w:val="006A697B"/>
    <w:rsid w:val="006A7AFF"/>
    <w:rsid w:val="006B1816"/>
    <w:rsid w:val="006B2099"/>
    <w:rsid w:val="006B50CF"/>
    <w:rsid w:val="006C03B8"/>
    <w:rsid w:val="006C2A44"/>
    <w:rsid w:val="006C5E07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3C9"/>
    <w:rsid w:val="006E75F4"/>
    <w:rsid w:val="006E7D3B"/>
    <w:rsid w:val="006F1B70"/>
    <w:rsid w:val="006F341D"/>
    <w:rsid w:val="006F3CDE"/>
    <w:rsid w:val="006F58D4"/>
    <w:rsid w:val="006F64CC"/>
    <w:rsid w:val="006F6582"/>
    <w:rsid w:val="0070346E"/>
    <w:rsid w:val="00704EDB"/>
    <w:rsid w:val="00706101"/>
    <w:rsid w:val="00707072"/>
    <w:rsid w:val="00707D61"/>
    <w:rsid w:val="00712287"/>
    <w:rsid w:val="00712772"/>
    <w:rsid w:val="00714869"/>
    <w:rsid w:val="007148D3"/>
    <w:rsid w:val="00715B9A"/>
    <w:rsid w:val="007207A9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6363"/>
    <w:rsid w:val="007571E1"/>
    <w:rsid w:val="00757A16"/>
    <w:rsid w:val="007604B2"/>
    <w:rsid w:val="0076187A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85DA9"/>
    <w:rsid w:val="007925EA"/>
    <w:rsid w:val="00793CD8"/>
    <w:rsid w:val="00795C92"/>
    <w:rsid w:val="00796231"/>
    <w:rsid w:val="007A1CB3"/>
    <w:rsid w:val="007A21DC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6CA5"/>
    <w:rsid w:val="007D6FD1"/>
    <w:rsid w:val="007D7526"/>
    <w:rsid w:val="007E4610"/>
    <w:rsid w:val="007E4715"/>
    <w:rsid w:val="007E505B"/>
    <w:rsid w:val="007E7091"/>
    <w:rsid w:val="007F32CC"/>
    <w:rsid w:val="00803FAE"/>
    <w:rsid w:val="0080605F"/>
    <w:rsid w:val="00807786"/>
    <w:rsid w:val="00811FCB"/>
    <w:rsid w:val="00812CE8"/>
    <w:rsid w:val="008158D6"/>
    <w:rsid w:val="00817196"/>
    <w:rsid w:val="008235DB"/>
    <w:rsid w:val="00824AB4"/>
    <w:rsid w:val="00825C42"/>
    <w:rsid w:val="00825D25"/>
    <w:rsid w:val="00827D6F"/>
    <w:rsid w:val="008376AC"/>
    <w:rsid w:val="00841B3D"/>
    <w:rsid w:val="00842F1F"/>
    <w:rsid w:val="008444E8"/>
    <w:rsid w:val="00844E42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9EC"/>
    <w:rsid w:val="00877F18"/>
    <w:rsid w:val="008941E3"/>
    <w:rsid w:val="00894A88"/>
    <w:rsid w:val="00895386"/>
    <w:rsid w:val="00896DF1"/>
    <w:rsid w:val="008A21FF"/>
    <w:rsid w:val="008A2CE2"/>
    <w:rsid w:val="008A30AC"/>
    <w:rsid w:val="008A44B8"/>
    <w:rsid w:val="008A51A8"/>
    <w:rsid w:val="008A54C7"/>
    <w:rsid w:val="008A6E4D"/>
    <w:rsid w:val="008A77D8"/>
    <w:rsid w:val="008B0483"/>
    <w:rsid w:val="008B120C"/>
    <w:rsid w:val="008B51A0"/>
    <w:rsid w:val="008B592A"/>
    <w:rsid w:val="008B5DF4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37B32"/>
    <w:rsid w:val="00941636"/>
    <w:rsid w:val="00943190"/>
    <w:rsid w:val="00943742"/>
    <w:rsid w:val="00945C05"/>
    <w:rsid w:val="00946945"/>
    <w:rsid w:val="00947713"/>
    <w:rsid w:val="00947B3F"/>
    <w:rsid w:val="00950DE7"/>
    <w:rsid w:val="00953920"/>
    <w:rsid w:val="00953D47"/>
    <w:rsid w:val="0095681E"/>
    <w:rsid w:val="00956832"/>
    <w:rsid w:val="009572D4"/>
    <w:rsid w:val="00961921"/>
    <w:rsid w:val="009632D0"/>
    <w:rsid w:val="0096430A"/>
    <w:rsid w:val="0096554B"/>
    <w:rsid w:val="0096584A"/>
    <w:rsid w:val="0097014A"/>
    <w:rsid w:val="00971F08"/>
    <w:rsid w:val="0097603D"/>
    <w:rsid w:val="00976949"/>
    <w:rsid w:val="00980477"/>
    <w:rsid w:val="00985253"/>
    <w:rsid w:val="009853B3"/>
    <w:rsid w:val="00990630"/>
    <w:rsid w:val="00991761"/>
    <w:rsid w:val="0099240A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2CA4"/>
    <w:rsid w:val="009F344F"/>
    <w:rsid w:val="00A01925"/>
    <w:rsid w:val="00A031D8"/>
    <w:rsid w:val="00A048A8"/>
    <w:rsid w:val="00A04F49"/>
    <w:rsid w:val="00A13E54"/>
    <w:rsid w:val="00A17F63"/>
    <w:rsid w:val="00A2193B"/>
    <w:rsid w:val="00A2351A"/>
    <w:rsid w:val="00A2412A"/>
    <w:rsid w:val="00A264A9"/>
    <w:rsid w:val="00A26DCF"/>
    <w:rsid w:val="00A27785"/>
    <w:rsid w:val="00A30187"/>
    <w:rsid w:val="00A331E4"/>
    <w:rsid w:val="00A3448A"/>
    <w:rsid w:val="00A36297"/>
    <w:rsid w:val="00A41E2B"/>
    <w:rsid w:val="00A45B74"/>
    <w:rsid w:val="00A52E1D"/>
    <w:rsid w:val="00A600BB"/>
    <w:rsid w:val="00A61499"/>
    <w:rsid w:val="00A62A77"/>
    <w:rsid w:val="00A63483"/>
    <w:rsid w:val="00A63D86"/>
    <w:rsid w:val="00A657D7"/>
    <w:rsid w:val="00A660AC"/>
    <w:rsid w:val="00A67E6C"/>
    <w:rsid w:val="00A71B99"/>
    <w:rsid w:val="00A739D0"/>
    <w:rsid w:val="00A761D4"/>
    <w:rsid w:val="00A77EC4"/>
    <w:rsid w:val="00A84E14"/>
    <w:rsid w:val="00A92879"/>
    <w:rsid w:val="00A93F57"/>
    <w:rsid w:val="00A9442A"/>
    <w:rsid w:val="00AA016F"/>
    <w:rsid w:val="00AA1ED6"/>
    <w:rsid w:val="00AA3FE1"/>
    <w:rsid w:val="00AA51D6"/>
    <w:rsid w:val="00AB0BC8"/>
    <w:rsid w:val="00AB11CA"/>
    <w:rsid w:val="00AB14D9"/>
    <w:rsid w:val="00AB4AB8"/>
    <w:rsid w:val="00AB655E"/>
    <w:rsid w:val="00AC007F"/>
    <w:rsid w:val="00AC05CC"/>
    <w:rsid w:val="00AC2ECD"/>
    <w:rsid w:val="00AC3119"/>
    <w:rsid w:val="00AC49FB"/>
    <w:rsid w:val="00AC5A10"/>
    <w:rsid w:val="00AC7210"/>
    <w:rsid w:val="00AD0AA3"/>
    <w:rsid w:val="00AD2BBC"/>
    <w:rsid w:val="00AD3F94"/>
    <w:rsid w:val="00AD4A5A"/>
    <w:rsid w:val="00AE27AC"/>
    <w:rsid w:val="00AE40E0"/>
    <w:rsid w:val="00AE4DBA"/>
    <w:rsid w:val="00AE4F07"/>
    <w:rsid w:val="00AF15C5"/>
    <w:rsid w:val="00AF1C5D"/>
    <w:rsid w:val="00AF40C2"/>
    <w:rsid w:val="00AF42D7"/>
    <w:rsid w:val="00AF73D7"/>
    <w:rsid w:val="00B006FE"/>
    <w:rsid w:val="00B007CB"/>
    <w:rsid w:val="00B02AA9"/>
    <w:rsid w:val="00B02FA3"/>
    <w:rsid w:val="00B05084"/>
    <w:rsid w:val="00B14DD3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81A6C"/>
    <w:rsid w:val="00B855B3"/>
    <w:rsid w:val="00B85DE5"/>
    <w:rsid w:val="00B903D2"/>
    <w:rsid w:val="00B90F73"/>
    <w:rsid w:val="00B93B59"/>
    <w:rsid w:val="00B9406A"/>
    <w:rsid w:val="00BA2280"/>
    <w:rsid w:val="00BA2A08"/>
    <w:rsid w:val="00BA56D2"/>
    <w:rsid w:val="00BA76E0"/>
    <w:rsid w:val="00BB2A25"/>
    <w:rsid w:val="00BB2B54"/>
    <w:rsid w:val="00BB51E9"/>
    <w:rsid w:val="00BC0FDC"/>
    <w:rsid w:val="00BC3053"/>
    <w:rsid w:val="00BC4D2E"/>
    <w:rsid w:val="00BD48AC"/>
    <w:rsid w:val="00BD548C"/>
    <w:rsid w:val="00BD5F1A"/>
    <w:rsid w:val="00BD7A77"/>
    <w:rsid w:val="00BE1234"/>
    <w:rsid w:val="00BE2FA6"/>
    <w:rsid w:val="00BE333F"/>
    <w:rsid w:val="00BE7406"/>
    <w:rsid w:val="00BE7603"/>
    <w:rsid w:val="00BF3279"/>
    <w:rsid w:val="00BF74C7"/>
    <w:rsid w:val="00BF7CEE"/>
    <w:rsid w:val="00C015F1"/>
    <w:rsid w:val="00C01F33"/>
    <w:rsid w:val="00C02CC6"/>
    <w:rsid w:val="00C040F7"/>
    <w:rsid w:val="00C044AB"/>
    <w:rsid w:val="00C05706"/>
    <w:rsid w:val="00C07377"/>
    <w:rsid w:val="00C07A48"/>
    <w:rsid w:val="00C10478"/>
    <w:rsid w:val="00C12107"/>
    <w:rsid w:val="00C14D4B"/>
    <w:rsid w:val="00C154BB"/>
    <w:rsid w:val="00C268E6"/>
    <w:rsid w:val="00C279B5"/>
    <w:rsid w:val="00C27C45"/>
    <w:rsid w:val="00C3719D"/>
    <w:rsid w:val="00C37CB2"/>
    <w:rsid w:val="00C44694"/>
    <w:rsid w:val="00C44BAA"/>
    <w:rsid w:val="00C473A5"/>
    <w:rsid w:val="00C50A28"/>
    <w:rsid w:val="00C51589"/>
    <w:rsid w:val="00C53D4A"/>
    <w:rsid w:val="00C54995"/>
    <w:rsid w:val="00C54D41"/>
    <w:rsid w:val="00C551F4"/>
    <w:rsid w:val="00C60783"/>
    <w:rsid w:val="00C64672"/>
    <w:rsid w:val="00C70697"/>
    <w:rsid w:val="00C7128F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16D5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0B4A"/>
    <w:rsid w:val="00D218FD"/>
    <w:rsid w:val="00D239A7"/>
    <w:rsid w:val="00D23F47"/>
    <w:rsid w:val="00D36E71"/>
    <w:rsid w:val="00D37D87"/>
    <w:rsid w:val="00D40B33"/>
    <w:rsid w:val="00D4318F"/>
    <w:rsid w:val="00D438BF"/>
    <w:rsid w:val="00D440F8"/>
    <w:rsid w:val="00D512EC"/>
    <w:rsid w:val="00D546FF"/>
    <w:rsid w:val="00D55AD5"/>
    <w:rsid w:val="00D576CA"/>
    <w:rsid w:val="00D61AF5"/>
    <w:rsid w:val="00D652B5"/>
    <w:rsid w:val="00D65FC0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20C"/>
    <w:rsid w:val="00D92982"/>
    <w:rsid w:val="00DA305E"/>
    <w:rsid w:val="00DA5417"/>
    <w:rsid w:val="00DA56E8"/>
    <w:rsid w:val="00DA7237"/>
    <w:rsid w:val="00DB0A9F"/>
    <w:rsid w:val="00DB1B41"/>
    <w:rsid w:val="00DB377D"/>
    <w:rsid w:val="00DC2D36"/>
    <w:rsid w:val="00DC53EF"/>
    <w:rsid w:val="00DC551D"/>
    <w:rsid w:val="00DE5608"/>
    <w:rsid w:val="00DE58D0"/>
    <w:rsid w:val="00DE654F"/>
    <w:rsid w:val="00DF0B6E"/>
    <w:rsid w:val="00DF15E0"/>
    <w:rsid w:val="00DF37A0"/>
    <w:rsid w:val="00DF4147"/>
    <w:rsid w:val="00DF66E1"/>
    <w:rsid w:val="00E110E7"/>
    <w:rsid w:val="00E11B20"/>
    <w:rsid w:val="00E13A7D"/>
    <w:rsid w:val="00E15131"/>
    <w:rsid w:val="00E17FA2"/>
    <w:rsid w:val="00E22330"/>
    <w:rsid w:val="00E30B5A"/>
    <w:rsid w:val="00E3123D"/>
    <w:rsid w:val="00E31461"/>
    <w:rsid w:val="00E31D43"/>
    <w:rsid w:val="00E32608"/>
    <w:rsid w:val="00E3316F"/>
    <w:rsid w:val="00E34188"/>
    <w:rsid w:val="00E34B6E"/>
    <w:rsid w:val="00E35559"/>
    <w:rsid w:val="00E3723A"/>
    <w:rsid w:val="00E37860"/>
    <w:rsid w:val="00E446F1"/>
    <w:rsid w:val="00E44878"/>
    <w:rsid w:val="00E46886"/>
    <w:rsid w:val="00E47AEF"/>
    <w:rsid w:val="00E53B75"/>
    <w:rsid w:val="00E54E3B"/>
    <w:rsid w:val="00E57565"/>
    <w:rsid w:val="00E63838"/>
    <w:rsid w:val="00E64434"/>
    <w:rsid w:val="00E67C51"/>
    <w:rsid w:val="00E72679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53A3"/>
    <w:rsid w:val="00E97A9F"/>
    <w:rsid w:val="00EA0230"/>
    <w:rsid w:val="00EA7A41"/>
    <w:rsid w:val="00EB077B"/>
    <w:rsid w:val="00EB16FD"/>
    <w:rsid w:val="00EB4EA2"/>
    <w:rsid w:val="00EC03D0"/>
    <w:rsid w:val="00EC24D5"/>
    <w:rsid w:val="00EC27C6"/>
    <w:rsid w:val="00EC4207"/>
    <w:rsid w:val="00EC552A"/>
    <w:rsid w:val="00EC5653"/>
    <w:rsid w:val="00EC71CE"/>
    <w:rsid w:val="00ED1006"/>
    <w:rsid w:val="00ED4019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0F5C"/>
    <w:rsid w:val="00F21967"/>
    <w:rsid w:val="00F2376F"/>
    <w:rsid w:val="00F243D8"/>
    <w:rsid w:val="00F27007"/>
    <w:rsid w:val="00F30828"/>
    <w:rsid w:val="00F313D6"/>
    <w:rsid w:val="00F40F0C"/>
    <w:rsid w:val="00F43A61"/>
    <w:rsid w:val="00F4766C"/>
    <w:rsid w:val="00F5060E"/>
    <w:rsid w:val="00F507D1"/>
    <w:rsid w:val="00F519CE"/>
    <w:rsid w:val="00F51ADA"/>
    <w:rsid w:val="00F55592"/>
    <w:rsid w:val="00F60203"/>
    <w:rsid w:val="00F607C5"/>
    <w:rsid w:val="00F60DEA"/>
    <w:rsid w:val="00F6302A"/>
    <w:rsid w:val="00F63950"/>
    <w:rsid w:val="00F64C2B"/>
    <w:rsid w:val="00F651BE"/>
    <w:rsid w:val="00F65D0B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4AA"/>
    <w:rsid w:val="00F868F5"/>
    <w:rsid w:val="00F9056A"/>
    <w:rsid w:val="00F90F8D"/>
    <w:rsid w:val="00F92782"/>
    <w:rsid w:val="00F93AA9"/>
    <w:rsid w:val="00F96985"/>
    <w:rsid w:val="00F97838"/>
    <w:rsid w:val="00FA2BB3"/>
    <w:rsid w:val="00FB484D"/>
    <w:rsid w:val="00FB4C80"/>
    <w:rsid w:val="00FB55EE"/>
    <w:rsid w:val="00FB6A6A"/>
    <w:rsid w:val="00FB6B6C"/>
    <w:rsid w:val="00FC4E82"/>
    <w:rsid w:val="00FC6611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38F"/>
    <w:rsid w:val="00FE4C7B"/>
    <w:rsid w:val="00FE7336"/>
    <w:rsid w:val="00FE787C"/>
    <w:rsid w:val="00FF11C4"/>
    <w:rsid w:val="00FF18BE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997992"/>
  <w15:chartTrackingRefBased/>
  <w15:docId w15:val="{A1480A77-53E3-4126-A7AC-1698C6DAC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Normal"/>
    <w:qFormat/>
    <w:rsid w:val="005B1DC3"/>
    <w:pPr>
      <w:numPr>
        <w:numId w:val="2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B1Char">
    <w:name w:val="B1 Char"/>
    <w:qFormat/>
    <w:rsid w:val="00143EB0"/>
  </w:style>
  <w:style w:type="character" w:customStyle="1" w:styleId="B3Char">
    <w:name w:val="B3 Char"/>
    <w:qFormat/>
    <w:rsid w:val="00143E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F3FEFA6-8C58-4A3B-A0E9-74DFF0CC49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Template.dotx</Template>
  <TotalTime>1408</TotalTime>
  <Pages>4</Pages>
  <Words>1068</Words>
  <Characters>6093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7147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 (Robert)</cp:lastModifiedBy>
  <cp:revision>154</cp:revision>
  <cp:lastPrinted>2008-01-31T07:09:00Z</cp:lastPrinted>
  <dcterms:created xsi:type="dcterms:W3CDTF">2022-06-23T13:54:00Z</dcterms:created>
  <dcterms:modified xsi:type="dcterms:W3CDTF">2022-08-10T09:02:00Z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